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7466C0" w14:textId="77777777" w:rsidR="000207B4" w:rsidRPr="0068199B" w:rsidRDefault="005E315E" w:rsidP="000207B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19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PRILOG 2</w:t>
      </w:r>
    </w:p>
    <w:p w14:paraId="5996A86B" w14:textId="77777777" w:rsidR="00E73522" w:rsidRPr="0068199B" w:rsidRDefault="00E73522" w:rsidP="004D58F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19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OPERACIJA 5.2.1 » Obnova poljoprivrednog zemljišta i proizvodnog potencijala «</w:t>
      </w:r>
    </w:p>
    <w:p w14:paraId="03C7F474" w14:textId="77777777" w:rsidR="00E73522" w:rsidRPr="0068199B" w:rsidRDefault="00E73522" w:rsidP="004D58F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8F9C8FA" w14:textId="77777777" w:rsidR="00E73522" w:rsidRPr="0068199B" w:rsidRDefault="00E73522" w:rsidP="00E7352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819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*DOKUMENTACIJA ZA PODNOŠENJE DRUGOG DIJELA ZAHTJEVA ZA POTPORU </w:t>
      </w:r>
    </w:p>
    <w:p w14:paraId="119FF990" w14:textId="77777777" w:rsidR="00E73522" w:rsidRPr="0068199B" w:rsidRDefault="00E73522" w:rsidP="00E7352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CellSpacing w:w="15" w:type="dxa"/>
        <w:tblInd w:w="1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"/>
        <w:gridCol w:w="8791"/>
      </w:tblGrid>
      <w:tr w:rsidR="0068199B" w:rsidRPr="0068199B" w14:paraId="45678541" w14:textId="77777777" w:rsidTr="0068199B">
        <w:trPr>
          <w:tblCellSpacing w:w="15" w:type="dxa"/>
        </w:trPr>
        <w:tc>
          <w:tcPr>
            <w:tcW w:w="9196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2DBDB" w:themeFill="accen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135BB84" w14:textId="77777777" w:rsidR="0068199B" w:rsidRPr="0068199B" w:rsidRDefault="0068199B" w:rsidP="0068199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 w:rsidDel="001D6D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819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OBAVEZNA DOKUMENTACIJA ZA SVE KORISNIKE:</w:t>
            </w:r>
          </w:p>
        </w:tc>
      </w:tr>
      <w:tr w:rsidR="0068199B" w:rsidRPr="0068199B" w14:paraId="140D952A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6FE156" w14:textId="77777777" w:rsidR="0068199B" w:rsidRPr="0068199B" w:rsidRDefault="0068199B" w:rsidP="0068199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246818" w14:textId="77777777" w:rsidR="0068199B" w:rsidRPr="0068199B" w:rsidRDefault="0068199B" w:rsidP="0068199B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Potpisana Potvrda o podnošenju drugog dijela Zahtjeva za potporu. **</w:t>
            </w:r>
          </w:p>
          <w:p w14:paraId="79BA6856" w14:textId="77777777" w:rsidR="0068199B" w:rsidRPr="0068199B" w:rsidRDefault="0068199B" w:rsidP="0068199B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Pojašnjenje: Nakon postupka popunjavanja/učitavanja propisane dokumentacije u drugi dio Zahtjeva za potporu u AGRONET-u korisnik treba odabrati opciju »PODNESI ZAHTJEV«. Nakon toga se pojavljuje link »Preuzmi« u stupcu pod nazivom »Zahtjev« putem kojeg korisnik preuzima/sprema/ispisuje Potvrdu o podnošenju drugog dijela zahtjeva za potporu. Potvrdu o podnošenju drugog dijela zahtjeva za potporu potrebno je ispisati i potpisati i dostaviti preporučenom pošiljkom ili osobno u podružnicu Agencije za plaćanja u koju je predao prvi dio zahtjeva za potporu.</w:t>
            </w:r>
          </w:p>
          <w:p w14:paraId="7F41A2C0" w14:textId="77777777" w:rsidR="0068199B" w:rsidRPr="0068199B" w:rsidDel="0068199B" w:rsidRDefault="0068199B" w:rsidP="0068199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Dokument se dostavlja kao original u fizičkom obliku.</w:t>
            </w:r>
          </w:p>
        </w:tc>
      </w:tr>
      <w:tr w:rsidR="0068199B" w:rsidRPr="0068199B" w14:paraId="03AE13A7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8203802" w14:textId="77777777" w:rsidR="0068199B" w:rsidRPr="0068199B" w:rsidRDefault="0068199B" w:rsidP="009F13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7119711" w14:textId="77777777" w:rsidR="0068199B" w:rsidRPr="0068199B" w:rsidRDefault="0068199B" w:rsidP="0068199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Plan nabave/Tablica troškova i izračuna potpore </w:t>
            </w:r>
          </w:p>
          <w:p w14:paraId="38DD480F" w14:textId="77777777" w:rsidR="0068199B" w:rsidRPr="0068199B" w:rsidRDefault="0068199B" w:rsidP="0068199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C223BF9" w14:textId="77777777" w:rsidR="0068199B" w:rsidRPr="0068199B" w:rsidRDefault="0068199B" w:rsidP="0068199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Pojašnjenje: </w:t>
            </w:r>
          </w:p>
          <w:p w14:paraId="68636EBC" w14:textId="41749A14" w:rsidR="0068199B" w:rsidRPr="0068199B" w:rsidRDefault="0068199B" w:rsidP="0068199B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Predložak Plana nabave/Tablice troškova i izračuna potpore* potrebno je popuniti sukladno uputama u prilogu tablice. </w:t>
            </w:r>
            <w:r w:rsidRPr="0068199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Korisnik nastavlja popunjavati isti Plan nabave/tablicu troškova i izračuna potpore koji je učitao u prvom dijelu zahtjeva za potporu. U svrhu podnošenja drugog dijela zahtjeva za potporu popunjava se samo drugi dio odnosno Tablica troškova i izračuna potpore. </w:t>
            </w:r>
            <w:r w:rsidR="00A872D8" w:rsidRPr="00A872D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Predložak se preuzima na stranici www.apprrr.hr – kartica »Ruralni razvoj/Mjera 5/ Podmjera 5.2./tip operacije 1. obnova poljoprivrednog zemljišta i proizvodnog potencijala- unutar datoteke „PREDLOSCI_6. NATJEČAJ_5.2.1.zip“ </w:t>
            </w:r>
          </w:p>
          <w:p w14:paraId="499C13BD" w14:textId="77777777" w:rsidR="0068199B" w:rsidRPr="0068199B" w:rsidDel="0068199B" w:rsidRDefault="0068199B" w:rsidP="0068199B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POPUNJENI PREDLOŽAK DOKUMENTA UČITATI U AGRONET</w:t>
            </w:r>
          </w:p>
        </w:tc>
      </w:tr>
      <w:tr w:rsidR="0068199B" w:rsidRPr="0068199B" w14:paraId="26F43028" w14:textId="77777777" w:rsidTr="0068199B">
        <w:trPr>
          <w:tblCellSpacing w:w="15" w:type="dxa"/>
        </w:trPr>
        <w:tc>
          <w:tcPr>
            <w:tcW w:w="9196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2DBDB" w:themeFill="accen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834A6EA" w14:textId="77777777" w:rsidR="0068199B" w:rsidRPr="0068199B" w:rsidRDefault="0068199B" w:rsidP="0068199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hAnsi="Times New Roman" w:cs="Times New Roman"/>
                <w:b/>
                <w:sz w:val="24"/>
                <w:szCs w:val="24"/>
              </w:rPr>
              <w:t>OBAVEZNA DOKUMENTACIJA – ELEMENTARNA NEPOGODA</w:t>
            </w:r>
          </w:p>
        </w:tc>
      </w:tr>
      <w:tr w:rsidR="0068199B" w:rsidRPr="0068199B" w14:paraId="0C856227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0E83D83" w14:textId="77777777" w:rsidR="0068199B" w:rsidRPr="0068199B" w:rsidRDefault="00176B12" w:rsidP="009F13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8199B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88C68EF" w14:textId="77777777" w:rsidR="00FD532D" w:rsidRPr="0068199B" w:rsidRDefault="00FD532D" w:rsidP="00FD532D">
            <w:pPr>
              <w:shd w:val="clear" w:color="auto" w:fill="FFFFFF" w:themeFill="background1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Rješenje/Mišljenje o provedenom postupku/potrebi provedbe procjene utjecaja zahvata na okoliš i/ili ocjene o potrebi procjene utjecaja zahvata na okoliš i/ili ocjene prihvatljivosti zahvata za ekološku mrežu Natura 2000 izdano od središnjeg ili upravnog tijela nadležnog za zaštitu okoliša i prirode ukoliko je to pr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i</w:t>
            </w:r>
            <w:r w:rsidRPr="006819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 xml:space="preserve">mjenjivo. </w:t>
            </w:r>
          </w:p>
          <w:p w14:paraId="6DA28851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Pojašnjenje: </w:t>
            </w:r>
          </w:p>
          <w:p w14:paraId="0F547B86" w14:textId="77777777" w:rsidR="00FD532D" w:rsidRPr="0068199B" w:rsidRDefault="00FD532D" w:rsidP="00FD532D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lastRenderedPageBreak/>
              <w:t xml:space="preserve">Ako je ulaganje na području zaštićenom u kategoriji nacionalnog parka, parka prirode i posebnog rezervata, nadležno tijelo je Ministarstvo zaštite okoliša i prirode (Uprava za zaštitu prirode), te će izdati rješenje o ocjeni prihvatljivosti ulaganja za ekološku mrežu. </w:t>
            </w:r>
          </w:p>
          <w:p w14:paraId="37136CF7" w14:textId="77777777" w:rsidR="00FD532D" w:rsidRPr="0068199B" w:rsidRDefault="00FD532D" w:rsidP="00FD532D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Ako je ulaganje na području zaštićenom u kategoriji regionalnog parka, značajnog krajobraza, park-šume, spomenika prirode i spomenika parkovne arhitekture ili na području koje nije ujedno i zaštićeno područje, nadležno tijelo je Upravno tijelo županije, te će izdati rješenje o ocjeni prihvatljivosti ulaganja za ekološku mrežu.</w:t>
            </w:r>
          </w:p>
          <w:p w14:paraId="167A8A64" w14:textId="03E56593" w:rsidR="0068199B" w:rsidRDefault="0068199B" w:rsidP="000A684E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97EA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Navedeni dokument je potrebno dostaviti za ulaganja za koja </w:t>
            </w:r>
            <w:r w:rsidR="00FD53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je </w:t>
            </w:r>
            <w:del w:id="0" w:author="Branka Palčić" w:date="2018-06-18T13:04:00Z">
              <w:r w:rsidR="00FD532D" w:rsidRPr="00FD532D" w:rsidDel="00524559">
                <w:rPr>
                  <w:rFonts w:ascii="Times New Roman" w:hAnsi="Times New Roman" w:cs="Times New Roman"/>
                  <w:i/>
                  <w:color w:val="000000"/>
                  <w:sz w:val="24"/>
                  <w:szCs w:val="24"/>
                  <w:lang w:eastAsia="hr-HR"/>
                </w:rPr>
                <w:delText xml:space="preserve">sukladno </w:delText>
              </w:r>
            </w:del>
            <w:ins w:id="1" w:author="Branka Palčić" w:date="2018-06-18T13:04:00Z">
              <w:r w:rsidR="00524559">
                <w:rPr>
                  <w:rFonts w:ascii="Times New Roman" w:hAnsi="Times New Roman" w:cs="Times New Roman"/>
                  <w:i/>
                  <w:color w:val="000000"/>
                  <w:sz w:val="24"/>
                  <w:szCs w:val="24"/>
                  <w:lang w:eastAsia="hr-HR"/>
                </w:rPr>
                <w:t xml:space="preserve">u skladu s </w:t>
              </w:r>
              <w:r w:rsidR="00524559" w:rsidRPr="00FD532D">
                <w:rPr>
                  <w:rFonts w:ascii="Times New Roman" w:hAnsi="Times New Roman" w:cs="Times New Roman"/>
                  <w:i/>
                  <w:color w:val="000000"/>
                  <w:sz w:val="24"/>
                  <w:szCs w:val="24"/>
                  <w:lang w:eastAsia="hr-HR"/>
                </w:rPr>
                <w:t xml:space="preserve"> </w:t>
              </w:r>
            </w:ins>
            <w:r w:rsidR="00FD532D" w:rsidRPr="00FD53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posebnim propisima potrebna procjena utjecaja zahvata na okoliša i/ili  </w:t>
            </w:r>
            <w:r w:rsidR="007F654B" w:rsidRPr="00FD53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se provode na području ekološke mreže (</w:t>
            </w:r>
            <w:r w:rsidR="000A684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N</w:t>
            </w:r>
            <w:r w:rsidR="007F654B" w:rsidRPr="00FD53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atura 2000), a sukladno</w:t>
            </w:r>
            <w:r w:rsidR="007F654B" w:rsidRPr="00C2045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0C633A" w:rsidRPr="00C2045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Prilogu </w:t>
            </w:r>
            <w:r w:rsidR="00FD532D" w:rsidRPr="00C2045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18</w:t>
            </w:r>
            <w:r w:rsidR="000A684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. </w:t>
            </w:r>
            <w:r w:rsidR="000C633A" w:rsidRPr="00C2045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Natječaja</w:t>
            </w:r>
            <w:r w:rsidR="000C633A" w:rsidRPr="00FD53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D532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i na</w:t>
            </w:r>
            <w:r w:rsidRPr="00297EA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 xml:space="preserve"> stranici </w:t>
            </w:r>
            <w:r w:rsidR="00A872D8" w:rsidRPr="00A872D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www.apprrr.hr – kartica »Ruralni razvoj/Mjera 5/ Podmjera 5.2./tip operacije 1. obnova poljoprivrednog zemljišta i proizvodnog potencijala </w:t>
            </w:r>
            <w:r w:rsidRPr="00297E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tablici “Pojašnjenja MZOiP M05”).</w:t>
            </w:r>
            <w:r w:rsidR="00A872D8">
              <w:t xml:space="preserve"> </w:t>
            </w:r>
          </w:p>
          <w:p w14:paraId="7F481CCA" w14:textId="761BD52C" w:rsidR="00E5718D" w:rsidRPr="007F654B" w:rsidRDefault="00E5718D" w:rsidP="000A684E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780680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 U AGRONET</w:t>
            </w:r>
          </w:p>
        </w:tc>
      </w:tr>
      <w:tr w:rsidR="00FD532D" w:rsidRPr="0068199B" w14:paraId="3F9AAF27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41333E1" w14:textId="77777777" w:rsidR="00FD532D" w:rsidRDefault="00FD532D" w:rsidP="009F13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FBA240B" w14:textId="77777777" w:rsidR="00897828" w:rsidRPr="00C2045F" w:rsidRDefault="00897828" w:rsidP="00897828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04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Glavni projekt izrađen od  strane ovlaštenog projektanata</w:t>
            </w:r>
            <w:r w:rsidR="00C2045F" w:rsidRPr="00C204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sukladno Zakonu o gradnji</w:t>
            </w:r>
            <w:r w:rsidR="00C204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14:paraId="430583A7" w14:textId="77777777" w:rsidR="00C2045F" w:rsidRDefault="00C2045F" w:rsidP="00C2045F">
            <w:pPr>
              <w:spacing w:after="0"/>
              <w:jc w:val="both"/>
              <w:rPr>
                <w:rFonts w:eastAsia="Times New Roman" w:cstheme="minorHAnsi"/>
                <w:i/>
                <w:color w:val="000000"/>
                <w:sz w:val="24"/>
                <w:szCs w:val="24"/>
              </w:rPr>
            </w:pPr>
          </w:p>
          <w:p w14:paraId="45986659" w14:textId="77777777" w:rsidR="00C2045F" w:rsidRPr="0068199B" w:rsidRDefault="00C2045F" w:rsidP="00C2045F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Pojašnjenje: </w:t>
            </w:r>
          </w:p>
          <w:p w14:paraId="029B4585" w14:textId="77777777" w:rsidR="00C2045F" w:rsidRPr="00C2045F" w:rsidRDefault="00897828" w:rsidP="00C2045F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2045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Navedeni dokument je potrebno dostaviti u slučaju </w:t>
            </w:r>
            <w:r w:rsidR="00C2045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ulaganja u </w:t>
            </w:r>
            <w:r w:rsidRPr="00C2045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građenj</w:t>
            </w:r>
            <w:r w:rsidR="00C2045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e </w:t>
            </w:r>
            <w:r w:rsidR="000A68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za koje je </w:t>
            </w:r>
            <w:r w:rsidR="000A684E"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sukladno Zakonu o gradnji i Pravilniku o jednostavnim i drugim građevinama i radovima </w:t>
            </w:r>
            <w:r w:rsidR="000A68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obavezna izrada Glavnog projekta.</w:t>
            </w:r>
          </w:p>
          <w:p w14:paraId="19C6A2FC" w14:textId="77777777" w:rsidR="00C2045F" w:rsidRDefault="00C2045F" w:rsidP="00C2045F">
            <w:pPr>
              <w:shd w:val="clear" w:color="auto" w:fill="FFFFFF" w:themeFill="background1"/>
              <w:spacing w:after="0"/>
              <w:jc w:val="both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  <w:r w:rsidRPr="00C2045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Projektna dokumentacija mora se odnositi na prijavljeno ulaganje</w:t>
            </w:r>
            <w:r w:rsidR="000A68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i</w:t>
            </w:r>
            <w:r w:rsidRPr="00C2045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lokaciju koja je predmet zahtjeva za potporu.</w:t>
            </w:r>
            <w:r>
              <w:rPr>
                <w:rFonts w:eastAsia="Times New Roman" w:cstheme="minorHAnsi"/>
                <w:i/>
                <w:color w:val="000000"/>
                <w:sz w:val="20"/>
                <w:szCs w:val="20"/>
              </w:rPr>
              <w:t xml:space="preserve"> </w:t>
            </w:r>
          </w:p>
          <w:p w14:paraId="746762B5" w14:textId="77777777" w:rsidR="002839F2" w:rsidRDefault="002839F2" w:rsidP="00C2045F">
            <w:pPr>
              <w:shd w:val="clear" w:color="auto" w:fill="FFFFFF" w:themeFill="background1"/>
              <w:spacing w:after="0"/>
              <w:jc w:val="both"/>
              <w:rPr>
                <w:rFonts w:eastAsia="Times New Roman" w:cstheme="minorHAnsi"/>
                <w:i/>
                <w:color w:val="000000"/>
                <w:sz w:val="20"/>
                <w:szCs w:val="20"/>
              </w:rPr>
            </w:pPr>
          </w:p>
          <w:p w14:paraId="3D429D56" w14:textId="77777777" w:rsidR="00FD532D" w:rsidRPr="0068199B" w:rsidRDefault="00C2045F" w:rsidP="00897828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UČITATI DOKUMENT U AGRONET</w:t>
            </w:r>
            <w:r w:rsidDel="00C2045F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68199B" w:rsidRPr="0068199B" w14:paraId="23AE3D69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C3E4CE0" w14:textId="77777777" w:rsidR="0068199B" w:rsidRPr="0068199B" w:rsidRDefault="00FD532D" w:rsidP="009F130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8199B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1801D1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Akt kojim se odobrava građenje ili drugi odgovarajući dokument koji dokazuje da se ulaganje može provesti bez izdavanja akta kojim se odobrava građenje, a sukladno Zakonu o gradnji i Pravilniku o jednostavnim i drugim građevinama i radovima, Zakonu o postupanju s nezakonito izgrađenim zgradama izdan od središnjeg ili upravnog tijela nadležnog za upravne poslove graditeljstva i prostornog uređenja s oznakom pravomoćnosti za one akte za koje je oznaka pravomoćnosti primjenjiva.</w:t>
            </w:r>
          </w:p>
          <w:p w14:paraId="4D0AA3F7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14:paraId="2C410A15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Pojašnjenje: </w:t>
            </w:r>
          </w:p>
          <w:p w14:paraId="562C88D1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058994D1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Akt kojim se odobrava građenje </w:t>
            </w:r>
            <w:r w:rsidR="000A68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mora se odnositi </w:t>
            </w:r>
            <w:r w:rsidR="008161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na lokaciju građevine koja se obnavlja, a uslijed </w:t>
            </w: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elementarn</w:t>
            </w:r>
            <w:r w:rsidR="008161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</w:t>
            </w: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816100"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nepogod</w:t>
            </w:r>
            <w:r w:rsidR="008161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</w:t>
            </w:r>
            <w:r w:rsidR="00816100"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ili </w:t>
            </w:r>
            <w:r w:rsidR="00816100"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katastrofaln</w:t>
            </w:r>
            <w:r w:rsidR="008161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og</w:t>
            </w:r>
            <w:r w:rsidR="00816100"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događaj</w:t>
            </w:r>
            <w:r w:rsidR="0081610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a.</w:t>
            </w:r>
            <w:r w:rsidR="00816100"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14:paraId="0A1ED611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U slučaju ulaganja u građenje/</w:t>
            </w:r>
            <w:r w:rsidRPr="0068199B">
              <w:rPr>
                <w:rFonts w:ascii="Times New Roman" w:hAnsi="Times New Roman" w:cs="Times New Roman"/>
              </w:rPr>
              <w:t xml:space="preserve"> </w:t>
            </w: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rekonstrukcija građevina i radova koji se sukladno Zakonu o gradnji i Pravilniku o jednostavnim i drugim građevinama i radovima mogu izvoditi bez Akta kojim se odobrava građenje potrebno je u AGRONET učitati Izjavu potpisanu i ovjerenu od strane ovlaštenog projektanta, kojom se isto potvrđuje. Izjava mora glasiti na </w:t>
            </w: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predmetno ulaganje i pozivati se na odgovarajući članak, stavak i točku Zakona o gradnji/ Pravilnika o jednostavnim i drugim građevinama i radovima.</w:t>
            </w:r>
          </w:p>
          <w:p w14:paraId="5C07103B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Oznaka pravomoćnosti obavezna je za sljedeće dokumente: Rješenje o uvjetima građenja, Rješenje za građenje, Građevinska dozvola, Uporabna dozvola i Rješenje o izvedenom stanju.</w:t>
            </w:r>
          </w:p>
          <w:p w14:paraId="1606A145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14:paraId="176594E2" w14:textId="77777777" w:rsidR="0068199B" w:rsidRPr="0068199B" w:rsidRDefault="0068199B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Lokacija ulaganja koja je navedena kao lokaciju ulaganja u Zahtjevu za potporu mora odgovarati lokaciji ulaganja iz akta kojim se odobrava građenje/Izjave projektanta/drugog odgovarajućeg dokumenta kojim se dokazuje </w:t>
            </w:r>
            <w:r w:rsidR="006427DD"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građenje gospodarske zgrade na lokaciji zahvaćene elementarnom nepogodom ili katastrofalnim</w:t>
            </w:r>
            <w:r w:rsidR="006427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u svrhu obnove poljoprivrednog potencijala</w:t>
            </w:r>
            <w:r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14:paraId="2F0D5A26" w14:textId="77777777" w:rsidR="0068199B" w:rsidRPr="0068199B" w:rsidRDefault="006427DD" w:rsidP="0068199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</w:t>
            </w:r>
            <w:r w:rsidR="0068199B" w:rsidRPr="0068199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okument mora glasiti na korisnika.</w:t>
            </w:r>
          </w:p>
          <w:p w14:paraId="2E48388D" w14:textId="24CDF7B1" w:rsidR="0068199B" w:rsidRPr="0068199B" w:rsidRDefault="00E5718D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0680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 U AGRONET</w:t>
            </w:r>
          </w:p>
        </w:tc>
      </w:tr>
      <w:tr w:rsidR="0068199B" w:rsidRPr="0068199B" w14:paraId="58790A09" w14:textId="77777777" w:rsidTr="0068199B">
        <w:trPr>
          <w:tblCellSpacing w:w="15" w:type="dxa"/>
        </w:trPr>
        <w:tc>
          <w:tcPr>
            <w:tcW w:w="9196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2DBDB" w:themeFill="accen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E76A3DB" w14:textId="77777777" w:rsidR="0068199B" w:rsidRPr="0068199B" w:rsidRDefault="0068199B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DOKUMENTACIJA ZA NEOBVEZNIKE JAVNE NABAVE TE OBVEZNIKE JAVNE NABAVE KADA PROVODE NABAVE ISPOD PROPISANIH PRAGOVA</w:t>
            </w:r>
          </w:p>
        </w:tc>
      </w:tr>
      <w:tr w:rsidR="000207B4" w:rsidRPr="0068199B" w14:paraId="7889D15D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682D050" w14:textId="77777777" w:rsidR="000207B4" w:rsidRPr="0068199B" w:rsidRDefault="00FD532D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52CF9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37E6D1F" w14:textId="77777777" w:rsidR="000207B4" w:rsidRPr="003524A6" w:rsidRDefault="000207B4" w:rsidP="000207B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Sažetak izbora ponuda </w:t>
            </w:r>
          </w:p>
          <w:p w14:paraId="342D12DB" w14:textId="77777777" w:rsidR="000207B4" w:rsidRPr="003524A6" w:rsidRDefault="000207B4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Pojašnjenje:</w:t>
            </w:r>
          </w:p>
          <w:p w14:paraId="64AC61BF" w14:textId="77777777" w:rsidR="003524A6" w:rsidRPr="003524A6" w:rsidRDefault="003524A6" w:rsidP="003524A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Sažetak izbora ponuda izrađuje se za svako ulaganje veće od 35.000,00 kn (bez PDV-a) za koje se traži potpora, a za koje je korisnik putem objavljenog Poziva za prikupljanje ponuda zaprimio više od jedne ponude. Upute za izradu Sažetka izbora ponuda i ogledni primjerak mogu se naći u Uputi za prikupljanje ponuda i provođenje postupaka jednostavne nabave, na stranici www. apprrr.hr kartica “Ruralni razvoj/Mjera 5/podmjera 5.2. «.</w:t>
            </w:r>
          </w:p>
          <w:p w14:paraId="447315EA" w14:textId="3B06C32B" w:rsidR="000207B4" w:rsidRPr="003524A6" w:rsidRDefault="003524A6" w:rsidP="000207B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Ponude za ulaganja veća od 35.000,00 kn bez PDV-a moraju biti izdane nakon datuma objave Poziva za prikupljanje ponuda putem Portala ponuda u AGRONET-u. </w:t>
            </w:r>
          </w:p>
          <w:p w14:paraId="0E1C8E3F" w14:textId="77777777" w:rsidR="000207B4" w:rsidRPr="00EB69DF" w:rsidRDefault="000207B4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352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UČITATI DOKUMENT U AGRONET</w:t>
            </w:r>
          </w:p>
        </w:tc>
      </w:tr>
      <w:tr w:rsidR="000207B4" w:rsidRPr="0068199B" w14:paraId="186A6EF6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31CBC1" w14:textId="77777777" w:rsidR="000207B4" w:rsidRPr="0068199B" w:rsidRDefault="00FD532D" w:rsidP="00B52CF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8199B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3628567" w14:textId="7A03725A" w:rsidR="000207B4" w:rsidRPr="003524A6" w:rsidRDefault="000207B4" w:rsidP="000207B4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Ponude </w:t>
            </w:r>
            <w:r w:rsidR="003524A6" w:rsidRPr="003524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/računi </w:t>
            </w:r>
            <w:r w:rsidRPr="003524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za predmete nabave vrijednosti do 35.000,00 kuna (bez PDV-a) </w:t>
            </w:r>
            <w:r w:rsidR="0023490E" w:rsidRPr="003524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 </w:t>
            </w:r>
            <w:r w:rsidRPr="003524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opće troškove</w:t>
            </w:r>
          </w:p>
          <w:p w14:paraId="35A4958A" w14:textId="77777777" w:rsidR="000207B4" w:rsidRPr="003524A6" w:rsidRDefault="000207B4" w:rsidP="000207B4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098FCD" w14:textId="77777777" w:rsidR="000207B4" w:rsidRPr="003524A6" w:rsidRDefault="000207B4" w:rsidP="000207B4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Pojašnjenje: </w:t>
            </w:r>
            <w:r w:rsidRPr="003524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Kod određivanja vrijednosti predmeta nabave iznosi se zbrajaju kada ih realizira jedan ponuditelj, bez obzira na njihovu prirodu (oprema, rad ili usluge), u okviru jedne operacije, te u slučaju kada jedan ponuditelj daje više ponuda čija je zbirna vrijednost veća od 35.000,00 kuna </w:t>
            </w:r>
            <w:r w:rsidRPr="0035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(bez PDV-a), </w:t>
            </w:r>
            <w:r w:rsidRPr="003524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primjenjuju se odredbe za predmete nabave vrijednosti veće od 35.000,00 kuna </w:t>
            </w:r>
            <w:r w:rsidRPr="003524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(bez PDV-a)</w:t>
            </w:r>
            <w:r w:rsidRPr="003524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7DE5595" w14:textId="77777777" w:rsidR="000207B4" w:rsidRPr="003524A6" w:rsidRDefault="000207B4" w:rsidP="000207B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Detaljne upute </w:t>
            </w:r>
            <w:r w:rsidRPr="00352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mogu se naći u Uputi za prikupljanje ponuda i provođenje postupaka jednostavne nabave, na stranici www. apprrr.hr kartica “Ruralni razvoj/</w:t>
            </w:r>
            <w:r w:rsidR="00750F04" w:rsidRPr="003524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/Mjera 5/</w:t>
            </w:r>
            <w:r w:rsidR="002839F2" w:rsidRPr="003524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podmjera </w:t>
            </w:r>
            <w:r w:rsidR="00750F04" w:rsidRPr="003524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5.2.</w:t>
            </w:r>
            <w:r w:rsidR="00750F04" w:rsidRPr="00352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0F04" w:rsidRPr="003524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«.</w:t>
            </w:r>
          </w:p>
          <w:p w14:paraId="6786121D" w14:textId="6640508E" w:rsidR="000207B4" w:rsidRPr="003524A6" w:rsidRDefault="000207B4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352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lastRenderedPageBreak/>
              <w:t>Ponude moraju biti važeće na dan zaprimanja u Agenciju za plaćanja</w:t>
            </w:r>
            <w:r w:rsidR="00926717" w:rsidRPr="00352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.</w:t>
            </w:r>
          </w:p>
          <w:p w14:paraId="4C5F39BE" w14:textId="7994213C" w:rsidR="003524A6" w:rsidRPr="003524A6" w:rsidRDefault="003524A6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352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Računi moraju nastati nakon nastanka štete (vrijedi samo za elementarne nepogode nakon 1.1.2018.)</w:t>
            </w:r>
          </w:p>
          <w:p w14:paraId="1D71CC56" w14:textId="77777777" w:rsidR="000207B4" w:rsidRPr="003524A6" w:rsidRDefault="000207B4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</w:p>
          <w:p w14:paraId="31B8C500" w14:textId="77777777" w:rsidR="000207B4" w:rsidRPr="003524A6" w:rsidRDefault="000207B4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24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UČITATI DOKUMENTE U AGRONET</w:t>
            </w:r>
          </w:p>
        </w:tc>
      </w:tr>
      <w:tr w:rsidR="003524A6" w:rsidRPr="0068199B" w14:paraId="0D1BC00A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CF24E4" w14:textId="12DF8967" w:rsidR="003524A6" w:rsidRDefault="003524A6" w:rsidP="00B52CF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CA304F0" w14:textId="77777777" w:rsidR="003524A6" w:rsidRPr="003524A6" w:rsidRDefault="003524A6" w:rsidP="003524A6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Računi za predmete nabave vrijednosti veće od 35.000,00 kuna (bez PDV-a)</w:t>
            </w:r>
          </w:p>
          <w:p w14:paraId="15016C11" w14:textId="77777777" w:rsidR="003524A6" w:rsidRPr="003524A6" w:rsidRDefault="003524A6" w:rsidP="003524A6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9B8BD5" w14:textId="77777777" w:rsidR="003524A6" w:rsidRPr="003524A6" w:rsidRDefault="003524A6" w:rsidP="003524A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</w:pPr>
            <w:r w:rsidRPr="003524A6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Pojašnjenje: </w:t>
            </w:r>
            <w:r w:rsidRPr="00352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Računi moraju nastati nakon nastanka štete (vrijedi samo za elementarne nepogode nakon 1.1.2018.)</w:t>
            </w:r>
          </w:p>
          <w:p w14:paraId="54506B68" w14:textId="77777777" w:rsidR="003524A6" w:rsidRPr="003524A6" w:rsidRDefault="003524A6" w:rsidP="003524A6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Za opravdanje računa nastalih nakon nastanka štete, da bi opravdao račun izvršenih radova/usluga, Korisnik mora prije podnošenje drugog dijela zahtjeva za potporu objaviti Poziv na dostavu ponuda i prikupiti najmanje dvije ponude.</w:t>
            </w:r>
          </w:p>
          <w:p w14:paraId="2C354688" w14:textId="77777777" w:rsidR="003524A6" w:rsidRPr="003524A6" w:rsidRDefault="003524A6" w:rsidP="003524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524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Detaljne upute </w:t>
            </w:r>
            <w:r w:rsidRPr="003524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mogu se naći u Uputi za prikupljanje ponuda i provođenje postupaka jednostavne nabave, na stranici www. apprrr.hr kartica “Ruralni razvoj/</w:t>
            </w:r>
            <w:r w:rsidRPr="003524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/Mjera 5/podmjera 5.2.</w:t>
            </w:r>
            <w:r w:rsidRPr="003524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4A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«.</w:t>
            </w:r>
          </w:p>
          <w:p w14:paraId="36C70BC8" w14:textId="6CC2D517" w:rsidR="003524A6" w:rsidRPr="003524A6" w:rsidRDefault="003524A6" w:rsidP="000207B4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757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UČITATI DOKUMENTE U AGRONET</w:t>
            </w:r>
          </w:p>
        </w:tc>
      </w:tr>
      <w:tr w:rsidR="000207B4" w:rsidRPr="0068199B" w14:paraId="617121E6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62FA4AA" w14:textId="2D88DB68" w:rsidR="000207B4" w:rsidRPr="0068199B" w:rsidRDefault="003524A6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52CF9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CCCEAAC" w14:textId="77777777" w:rsidR="000207B4" w:rsidRPr="0068199B" w:rsidRDefault="000207B4" w:rsidP="000207B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7E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Za ponude koje nisu izdane na hrvatskom ili engleskom jeziku: prijevod i ovjera od strane sudskog tumača</w:t>
            </w:r>
          </w:p>
          <w:p w14:paraId="4C5384F3" w14:textId="77777777" w:rsidR="000207B4" w:rsidRPr="0068199B" w:rsidRDefault="000207B4" w:rsidP="000207B4">
            <w:pPr>
              <w:spacing w:before="100" w:beforeAutospacing="1" w:after="225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hr-HR"/>
              </w:rPr>
              <w:t>Pojašnjenje: Tražena dokumentacija mora biti na hrvatskom ili engleskom jeziku i latiničnom pismu. Dokumentacija izdana na drugim stranim jezicima mora biti prevedena na hrvatski jezik te ovjerena od strane sudskog tumača.</w:t>
            </w:r>
          </w:p>
          <w:p w14:paraId="3B204E85" w14:textId="77777777" w:rsidR="000207B4" w:rsidRPr="0068199B" w:rsidRDefault="000207B4" w:rsidP="000207B4">
            <w:pPr>
              <w:spacing w:before="100" w:beforeAutospacing="1" w:after="100" w:afterAutospacing="1"/>
              <w:ind w:left="58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r-HR"/>
              </w:rPr>
              <w:t>UČITATI DOKUMENT U AGRONET</w:t>
            </w:r>
          </w:p>
        </w:tc>
      </w:tr>
      <w:tr w:rsidR="0068199B" w:rsidRPr="0068199B" w14:paraId="2C8170D1" w14:textId="77777777" w:rsidTr="0068199B">
        <w:trPr>
          <w:tblCellSpacing w:w="15" w:type="dxa"/>
        </w:trPr>
        <w:tc>
          <w:tcPr>
            <w:tcW w:w="9196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2DBDB" w:themeFill="accent2" w:themeFillTint="3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C2E6FBD" w14:textId="77777777" w:rsidR="0068199B" w:rsidRPr="0068199B" w:rsidRDefault="0068199B" w:rsidP="000207B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DOKUMENTACIJA VEZANA UZ PROVOĐENJE POSTUPKA JAVNE NABAVE</w:t>
            </w:r>
          </w:p>
        </w:tc>
      </w:tr>
      <w:tr w:rsidR="003741FC" w:rsidRPr="0068199B" w14:paraId="562D91F3" w14:textId="77777777" w:rsidTr="00524559">
        <w:trPr>
          <w:tblCellSpacing w:w="15" w:type="dxa"/>
        </w:trPr>
        <w:tc>
          <w:tcPr>
            <w:tcW w:w="42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CD1BC84" w14:textId="6FA9EEB9" w:rsidR="003741FC" w:rsidRPr="0068199B" w:rsidRDefault="003524A6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E10EB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6A649E" w14:textId="0D7A0A69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I. Dokumentacija koja se dostavlja nakon dovršetka postupka javne nabave  prilikom podnošenja drugog dijela zahtjeva za potporu:</w:t>
            </w:r>
          </w:p>
          <w:p w14:paraId="44A2B998" w14:textId="608012D4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 Poziv na nadmetanje/Obavijest o nadmetanju iz Elektroničkog oglasnika javne nabave Republike Hrvatske i/ili Službenog lista Europske unije (u slučaju nabave velike vrijednosti);</w:t>
            </w:r>
          </w:p>
          <w:p w14:paraId="31B6DEE7" w14:textId="77777777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 Dokumentacija o nabavi te sva moguća dodatna dokumentacija sa svim prilozima i eventualnim izmjenama/dopunama (ako je primjenjivo);</w:t>
            </w:r>
          </w:p>
          <w:p w14:paraId="4F91FFDC" w14:textId="77777777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 Odluka naručitelja o imenovanju članova stručnog povjerenstva za javnu nabavu;</w:t>
            </w:r>
          </w:p>
          <w:p w14:paraId="2F2D0B73" w14:textId="5089FB74" w:rsidR="004C2A49" w:rsidRDefault="00F75D10" w:rsidP="00F75D10">
            <w:pPr>
              <w:spacing w:before="100" w:beforeAutospacing="1" w:after="100" w:afterAutospacing="1" w:line="240" w:lineRule="auto"/>
              <w:jc w:val="both"/>
              <w:rPr>
                <w:sz w:val="23"/>
                <w:szCs w:val="23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4. Važeći certifikat iz područja javne nabave za najmanje </w:t>
            </w:r>
            <w:r w:rsidR="00F94940" w:rsidRPr="00F9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jednog predstavnika naručitelja koji je imenovan za člana stručnog povjerenstva za javnu </w:t>
            </w:r>
            <w:r w:rsidR="004C2A49" w:rsidRPr="00F9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nabavu</w:t>
            </w:r>
          </w:p>
          <w:p w14:paraId="4D8519D2" w14:textId="6E1D1031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 Izjava/e o postojanju ili nepostojanju sukoba interesa sukladno Zakonu o javnoj nabavi z</w:t>
            </w:r>
            <w:bookmarkStart w:id="2" w:name="_GoBack"/>
            <w:bookmarkEnd w:id="2"/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 sve predstavnike naručitelja;</w:t>
            </w:r>
          </w:p>
          <w:p w14:paraId="063C5F7D" w14:textId="06E8E619" w:rsidR="00F75D10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6. Popis osoba koje su sudjelovale u izradi dokumentacije o nabavi</w:t>
            </w:r>
          </w:p>
          <w:p w14:paraId="2FD012B1" w14:textId="40557B9D" w:rsidR="00F94940" w:rsidRPr="0068199B" w:rsidRDefault="00F9494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7. </w:t>
            </w:r>
            <w:r w:rsidRPr="00F949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Dokaz o provedenom prethodnom savjetovanju, uključujući izvješće (ako je primjenjivo)</w:t>
            </w:r>
          </w:p>
          <w:p w14:paraId="5527FBDA" w14:textId="31BBB597" w:rsidR="00F75D10" w:rsidRPr="0068199B" w:rsidRDefault="00F9494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Poziv na dostavu inicijalnih ponuda (u slučaju natjecateljskog postupka uz pregovore, pregovaračkog postupka javne nabave bez prethodne objave) sa dokazom o dostavi/zaprimanju od strane ponuditelja (ako je primjenjivo);</w:t>
            </w:r>
          </w:p>
          <w:p w14:paraId="79F5B1EF" w14:textId="0932249F" w:rsidR="00F75D10" w:rsidRPr="0068199B" w:rsidRDefault="00F9494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Poziv na dijalog (u slučaju natjecateljskog dijaloga) (ako je primjenjivo);</w:t>
            </w:r>
          </w:p>
          <w:p w14:paraId="61B81290" w14:textId="1DEE240E" w:rsidR="00F75D10" w:rsidRPr="0068199B" w:rsidRDefault="00F9494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. Zaprimljeni upiti gospodarskih subjekata i 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pojašnjenja s dokazima o zaprimanju/dostavi (ako je primjenjivo);</w:t>
            </w:r>
          </w:p>
          <w:p w14:paraId="6DACF826" w14:textId="24428BBB" w:rsidR="00F75D10" w:rsidRPr="0068199B" w:rsidRDefault="004B5B46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Ispravak - Obavijest o izmjenama ili dodatnim informacijama (ako je primjenjivo);</w:t>
            </w:r>
          </w:p>
          <w:p w14:paraId="1FB8C1D8" w14:textId="6344089E" w:rsidR="00F75D10" w:rsidRPr="0068199B" w:rsidRDefault="004B5B46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Svi dokazi zaprimanja dokumentacije od strane gospodarskih subjekata (npr. dokaz zaprimanja poziva na dostavu inicijalnih ponuda, poziva na dijalog, dokaz zaprimanja Odluke o odabiru) (ukoliko je primjenjivo);</w:t>
            </w:r>
          </w:p>
          <w:p w14:paraId="0DF12EA6" w14:textId="29815FC6" w:rsidR="00F75D10" w:rsidRPr="0068199B" w:rsidRDefault="004B5B46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Upisnik o zaprimanju elektronički dostavljenih ponuda;</w:t>
            </w:r>
          </w:p>
          <w:p w14:paraId="78974C1A" w14:textId="440B7F7F" w:rsidR="00F75D10" w:rsidRPr="0068199B" w:rsidRDefault="004B5B46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. Upisnik o zaprimanju odvojenih dijelova 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ponud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a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;</w:t>
            </w:r>
          </w:p>
          <w:p w14:paraId="5F4F6B51" w14:textId="08270CC6" w:rsidR="00F75D10" w:rsidRPr="0068199B" w:rsidRDefault="004B5B46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Zapisnik o otvaranju ponuda;</w:t>
            </w:r>
          </w:p>
          <w:p w14:paraId="04D4F598" w14:textId="69C08ADA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 w:rsidR="00E02E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Zapisnik o pregledu i ocjeni ponuda s prilozima;</w:t>
            </w:r>
          </w:p>
          <w:p w14:paraId="78DE82A9" w14:textId="4DD77EAB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 w:rsidR="004B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Odluka o odabiru s dokazom o dostavi Odluke o odabiru svim ponuditeljima koji su sudjelovali u postupku javne nabave;</w:t>
            </w:r>
          </w:p>
          <w:p w14:paraId="0B478150" w14:textId="1A9BB7E5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 w:rsidR="004B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Sklopljeni ugovor s odabranim ponuditeljem;</w:t>
            </w:r>
          </w:p>
          <w:p w14:paraId="51388D8A" w14:textId="62EA98D7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 w:rsidR="004B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Sve zaprimljene ponude;</w:t>
            </w:r>
          </w:p>
          <w:p w14:paraId="019AB8CF" w14:textId="5CF66957" w:rsidR="00F75D10" w:rsidRPr="0068199B" w:rsidRDefault="004B5B46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</w:t>
            </w:r>
            <w:r w:rsidR="00F75D10"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. Obavijest o dodjeli ugovora; </w:t>
            </w:r>
          </w:p>
          <w:p w14:paraId="27B0903A" w14:textId="74340465" w:rsidR="00F75D10" w:rsidRPr="0068199B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  <w:r w:rsidR="004B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Obavijest o izmjenama ugovora tijekom njegova trajanja (ako je primjenjivo);</w:t>
            </w:r>
          </w:p>
          <w:p w14:paraId="1A714DF5" w14:textId="0A999613" w:rsidR="00810126" w:rsidRPr="00810126" w:rsidRDefault="00F75D10" w:rsidP="00F75D1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2</w:t>
            </w:r>
            <w:r w:rsidR="004B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  <w:r w:rsidRPr="00681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 Žalba i rješenje Državne komisije za kontrolu postupaka javne nabave (ukoliko je primjenjivo).</w:t>
            </w:r>
            <w:r w:rsidR="0042627E" w:rsidRPr="006819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1A4EF393" w14:textId="77777777" w:rsidR="003741FC" w:rsidRDefault="00810126" w:rsidP="00E571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81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</w:t>
            </w:r>
            <w:r w:rsidR="004B5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</w:t>
            </w:r>
            <w:r w:rsidRPr="00810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sva ostala dokumentacija vezana uz postupak javne nabave</w:t>
            </w:r>
          </w:p>
          <w:p w14:paraId="16B26DDE" w14:textId="5FD6E35C" w:rsidR="00B96762" w:rsidRPr="00837F89" w:rsidRDefault="00B96762" w:rsidP="00E571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4262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DOKUMENTACIJA IZ TOČKE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  SE</w:t>
            </w:r>
            <w:r w:rsidRPr="004262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819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UČITA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VA U AGRONET</w:t>
            </w:r>
          </w:p>
        </w:tc>
      </w:tr>
      <w:tr w:rsidR="00524559" w:rsidRPr="0068199B" w14:paraId="60198374" w14:textId="77777777" w:rsidTr="00524559">
        <w:trPr>
          <w:tblCellSpacing w:w="15" w:type="dxa"/>
        </w:trPr>
        <w:tc>
          <w:tcPr>
            <w:tcW w:w="9196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7A6ABCC" w14:textId="77777777" w:rsidR="00524559" w:rsidRPr="0068199B" w:rsidRDefault="00524559" w:rsidP="000207B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*NAPOMENA: U slučaju potrebe Agencija za plaćanja tijekom administrativne obrade Zahtjeva za potporu zadržava pravo zatražiti od korisnika dokument koji nije propisan Natječajem.</w:t>
            </w:r>
          </w:p>
        </w:tc>
      </w:tr>
      <w:tr w:rsidR="00524559" w:rsidRPr="0068199B" w14:paraId="4BB47612" w14:textId="77777777" w:rsidTr="00524559">
        <w:trPr>
          <w:tblCellSpacing w:w="15" w:type="dxa"/>
        </w:trPr>
        <w:tc>
          <w:tcPr>
            <w:tcW w:w="9196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C43AF99" w14:textId="77777777" w:rsidR="00524559" w:rsidRPr="0068199B" w:rsidRDefault="00524559" w:rsidP="00D370D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19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**NAPOMENA: Obvezna dokumentacija za koju nije moguća dopuna.</w:t>
            </w:r>
          </w:p>
        </w:tc>
      </w:tr>
    </w:tbl>
    <w:p w14:paraId="6522632F" w14:textId="77777777" w:rsidR="000207B4" w:rsidRPr="0068199B" w:rsidRDefault="000207B4" w:rsidP="000207B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43E953" w14:textId="77777777" w:rsidR="000207B4" w:rsidRPr="0068199B" w:rsidRDefault="000207B4" w:rsidP="000207B4">
      <w:pPr>
        <w:rPr>
          <w:rFonts w:ascii="Times New Roman" w:hAnsi="Times New Roman" w:cs="Times New Roman"/>
          <w:sz w:val="24"/>
          <w:szCs w:val="24"/>
        </w:rPr>
      </w:pPr>
    </w:p>
    <w:p w14:paraId="0F5AFA89" w14:textId="77777777" w:rsidR="003966B3" w:rsidRPr="0068199B" w:rsidRDefault="003966B3">
      <w:pPr>
        <w:rPr>
          <w:rFonts w:ascii="Times New Roman" w:hAnsi="Times New Roman" w:cs="Times New Roman"/>
          <w:sz w:val="24"/>
          <w:szCs w:val="24"/>
        </w:rPr>
      </w:pPr>
    </w:p>
    <w:sectPr w:rsidR="003966B3" w:rsidRPr="0068199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4D622D" w14:textId="77777777" w:rsidR="004E0E17" w:rsidRDefault="004E0E17" w:rsidP="000207B4">
      <w:pPr>
        <w:spacing w:after="0" w:line="240" w:lineRule="auto"/>
      </w:pPr>
      <w:r>
        <w:separator/>
      </w:r>
    </w:p>
  </w:endnote>
  <w:endnote w:type="continuationSeparator" w:id="0">
    <w:p w14:paraId="2C99B2BF" w14:textId="77777777" w:rsidR="004E0E17" w:rsidRDefault="004E0E17" w:rsidP="00020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3275C" w14:textId="77777777" w:rsidR="004E0E17" w:rsidRDefault="004E0E17" w:rsidP="000207B4">
      <w:pPr>
        <w:spacing w:after="0" w:line="240" w:lineRule="auto"/>
      </w:pPr>
      <w:r>
        <w:separator/>
      </w:r>
    </w:p>
  </w:footnote>
  <w:footnote w:type="continuationSeparator" w:id="0">
    <w:p w14:paraId="024C01CB" w14:textId="77777777" w:rsidR="004E0E17" w:rsidRDefault="004E0E17" w:rsidP="00020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B1F02"/>
    <w:multiLevelType w:val="hybridMultilevel"/>
    <w:tmpl w:val="6A3C119A"/>
    <w:lvl w:ilvl="0" w:tplc="640EF6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078A5"/>
    <w:multiLevelType w:val="hybridMultilevel"/>
    <w:tmpl w:val="50982EA0"/>
    <w:lvl w:ilvl="0" w:tplc="041A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4E792E1D"/>
    <w:multiLevelType w:val="hybridMultilevel"/>
    <w:tmpl w:val="46BC1C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ranka Palčić">
    <w15:presenceInfo w15:providerId="AD" w15:userId="S-1-5-21-476018455-2069654480-1235820382-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7B4"/>
    <w:rsid w:val="000160FA"/>
    <w:rsid w:val="000207B4"/>
    <w:rsid w:val="00087225"/>
    <w:rsid w:val="00087FF8"/>
    <w:rsid w:val="00095F54"/>
    <w:rsid w:val="000A684E"/>
    <w:rsid w:val="000C633A"/>
    <w:rsid w:val="000F31CB"/>
    <w:rsid w:val="0010377C"/>
    <w:rsid w:val="001037CF"/>
    <w:rsid w:val="00110E73"/>
    <w:rsid w:val="0012133D"/>
    <w:rsid w:val="00123E3A"/>
    <w:rsid w:val="00130029"/>
    <w:rsid w:val="0013775C"/>
    <w:rsid w:val="00176B12"/>
    <w:rsid w:val="00182AB9"/>
    <w:rsid w:val="00184B01"/>
    <w:rsid w:val="001D4174"/>
    <w:rsid w:val="001D6D51"/>
    <w:rsid w:val="001E10EB"/>
    <w:rsid w:val="001E7FCE"/>
    <w:rsid w:val="0023490E"/>
    <w:rsid w:val="00246915"/>
    <w:rsid w:val="002478F5"/>
    <w:rsid w:val="00272EC9"/>
    <w:rsid w:val="00281A95"/>
    <w:rsid w:val="002839F2"/>
    <w:rsid w:val="00297EA6"/>
    <w:rsid w:val="002B4217"/>
    <w:rsid w:val="002D16A3"/>
    <w:rsid w:val="002D62F3"/>
    <w:rsid w:val="002F5071"/>
    <w:rsid w:val="003469D2"/>
    <w:rsid w:val="003524A6"/>
    <w:rsid w:val="00360AAC"/>
    <w:rsid w:val="003741FC"/>
    <w:rsid w:val="003966B3"/>
    <w:rsid w:val="003D3CE1"/>
    <w:rsid w:val="00420762"/>
    <w:rsid w:val="0042627E"/>
    <w:rsid w:val="00441E2A"/>
    <w:rsid w:val="00462897"/>
    <w:rsid w:val="00493A5D"/>
    <w:rsid w:val="004B5B46"/>
    <w:rsid w:val="004C2A49"/>
    <w:rsid w:val="004E0E17"/>
    <w:rsid w:val="004E2FDA"/>
    <w:rsid w:val="00524559"/>
    <w:rsid w:val="005E315E"/>
    <w:rsid w:val="00626AD7"/>
    <w:rsid w:val="006427DD"/>
    <w:rsid w:val="00646252"/>
    <w:rsid w:val="0068199B"/>
    <w:rsid w:val="00685CCC"/>
    <w:rsid w:val="00685E64"/>
    <w:rsid w:val="006B1720"/>
    <w:rsid w:val="006C1B47"/>
    <w:rsid w:val="006C7C55"/>
    <w:rsid w:val="00750F04"/>
    <w:rsid w:val="00794BBD"/>
    <w:rsid w:val="007A6127"/>
    <w:rsid w:val="007F654B"/>
    <w:rsid w:val="00810126"/>
    <w:rsid w:val="00816100"/>
    <w:rsid w:val="008374D6"/>
    <w:rsid w:val="00837F89"/>
    <w:rsid w:val="00897828"/>
    <w:rsid w:val="008D6D75"/>
    <w:rsid w:val="008F69B0"/>
    <w:rsid w:val="009129AD"/>
    <w:rsid w:val="00926717"/>
    <w:rsid w:val="00933420"/>
    <w:rsid w:val="009D66FD"/>
    <w:rsid w:val="009F130D"/>
    <w:rsid w:val="00A15371"/>
    <w:rsid w:val="00A46A03"/>
    <w:rsid w:val="00A764DD"/>
    <w:rsid w:val="00A806F4"/>
    <w:rsid w:val="00A8218A"/>
    <w:rsid w:val="00A872D8"/>
    <w:rsid w:val="00AC4CCC"/>
    <w:rsid w:val="00AE79E9"/>
    <w:rsid w:val="00B01493"/>
    <w:rsid w:val="00B043F9"/>
    <w:rsid w:val="00B27F2F"/>
    <w:rsid w:val="00B41BF3"/>
    <w:rsid w:val="00B52CF9"/>
    <w:rsid w:val="00B532F6"/>
    <w:rsid w:val="00B761A1"/>
    <w:rsid w:val="00B801DE"/>
    <w:rsid w:val="00B93655"/>
    <w:rsid w:val="00B96762"/>
    <w:rsid w:val="00C2045F"/>
    <w:rsid w:val="00C2735A"/>
    <w:rsid w:val="00C659A9"/>
    <w:rsid w:val="00D370D5"/>
    <w:rsid w:val="00D84C04"/>
    <w:rsid w:val="00DA4A83"/>
    <w:rsid w:val="00E02E3B"/>
    <w:rsid w:val="00E44B56"/>
    <w:rsid w:val="00E44CA7"/>
    <w:rsid w:val="00E5718D"/>
    <w:rsid w:val="00E62BD1"/>
    <w:rsid w:val="00E73522"/>
    <w:rsid w:val="00EA44C5"/>
    <w:rsid w:val="00EB69DF"/>
    <w:rsid w:val="00ED03DD"/>
    <w:rsid w:val="00ED4185"/>
    <w:rsid w:val="00EE0B83"/>
    <w:rsid w:val="00F2531B"/>
    <w:rsid w:val="00F51888"/>
    <w:rsid w:val="00F60D41"/>
    <w:rsid w:val="00F75D10"/>
    <w:rsid w:val="00F92AA3"/>
    <w:rsid w:val="00F94940"/>
    <w:rsid w:val="00FA412E"/>
    <w:rsid w:val="00FB379A"/>
    <w:rsid w:val="00FC3FC3"/>
    <w:rsid w:val="00FD532D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F4E1"/>
  <w15:docId w15:val="{E132C6D4-FF7E-4E44-B8BF-45287964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207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07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207B4"/>
    <w:rPr>
      <w:vertAlign w:val="superscript"/>
    </w:rPr>
  </w:style>
  <w:style w:type="paragraph" w:styleId="ListParagraph">
    <w:name w:val="List Paragraph"/>
    <w:basedOn w:val="Normal"/>
    <w:uiPriority w:val="34"/>
    <w:qFormat/>
    <w:rsid w:val="001D41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F0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84C04"/>
    <w:pPr>
      <w:spacing w:after="0" w:line="240" w:lineRule="auto"/>
    </w:pPr>
  </w:style>
  <w:style w:type="paragraph" w:customStyle="1" w:styleId="tekst">
    <w:name w:val="tekst"/>
    <w:basedOn w:val="Normal"/>
    <w:rsid w:val="00A76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urziv1">
    <w:name w:val="kurziv1"/>
    <w:basedOn w:val="DefaultParagraphFont"/>
    <w:rsid w:val="00A764DD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76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4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4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4DD"/>
    <w:rPr>
      <w:b/>
      <w:bCs/>
      <w:sz w:val="20"/>
      <w:szCs w:val="20"/>
    </w:rPr>
  </w:style>
  <w:style w:type="character" w:customStyle="1" w:styleId="bold-2">
    <w:name w:val="bold-2"/>
    <w:basedOn w:val="DefaultParagraphFont"/>
    <w:rsid w:val="009D66FD"/>
  </w:style>
  <w:style w:type="character" w:styleId="Hyperlink">
    <w:name w:val="Hyperlink"/>
    <w:basedOn w:val="DefaultParagraphFont"/>
    <w:uiPriority w:val="99"/>
    <w:semiHidden/>
    <w:unhideWhenUsed/>
    <w:rsid w:val="0013002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9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1" ma:contentTypeDescription="Create a new document." ma:contentTypeScope="" ma:versionID="7447920a411d11f81fe2edf558d292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603A-7650-495B-9545-517FE66A66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98EB8-A9D9-4415-833F-6CB8DFB0DE69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80FB678D-9A93-44BD-8578-77A47FA97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10E893-50B3-499E-A6DB-24A2D48D30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EF954B7-E265-4702-96F7-7A498460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1577</Words>
  <Characters>8993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10549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Bruketa</dc:creator>
  <cp:lastModifiedBy>Dubravka Međimurec</cp:lastModifiedBy>
  <cp:revision>4</cp:revision>
  <cp:lastPrinted>2018-03-28T06:22:00Z</cp:lastPrinted>
  <dcterms:created xsi:type="dcterms:W3CDTF">2018-06-18T11:07:00Z</dcterms:created>
  <dcterms:modified xsi:type="dcterms:W3CDTF">2018-06-18T13:11:00Z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